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40B3C3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8215D">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bookmarkStart w:id="0" w:name="_GoBack"/>
      <w:bookmarkEnd w:id="0"/>
      <w:r w:rsidR="006D3A55" w:rsidRPr="006D3A55">
        <w:rPr>
          <w:b/>
          <w:noProof/>
          <w:sz w:val="24"/>
        </w:rPr>
        <w:t>206720</w:t>
      </w:r>
    </w:p>
    <w:p w14:paraId="5DC21640" w14:textId="689956DD" w:rsidR="003674C0" w:rsidRDefault="00941BFE" w:rsidP="00677E82">
      <w:pPr>
        <w:pStyle w:val="CRCoverPage"/>
        <w:rPr>
          <w:b/>
          <w:noProof/>
          <w:sz w:val="24"/>
        </w:rPr>
      </w:pPr>
      <w:r>
        <w:rPr>
          <w:b/>
          <w:noProof/>
          <w:sz w:val="24"/>
        </w:rPr>
        <w:t>Electronic meeting</w:t>
      </w:r>
      <w:r w:rsidR="003674C0">
        <w:rPr>
          <w:b/>
          <w:noProof/>
          <w:sz w:val="24"/>
        </w:rPr>
        <w:t xml:space="preserve">, </w:t>
      </w:r>
      <w:r w:rsidR="0028215D">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C83E2A1" w:rsidR="001E41F3" w:rsidRPr="00410371" w:rsidRDefault="00B54CFD" w:rsidP="00887B74">
            <w:pPr>
              <w:pStyle w:val="CRCoverPage"/>
              <w:spacing w:after="0"/>
              <w:jc w:val="right"/>
              <w:rPr>
                <w:b/>
                <w:noProof/>
                <w:sz w:val="28"/>
              </w:rPr>
            </w:pPr>
            <w:r>
              <w:rPr>
                <w:b/>
                <w:noProof/>
                <w:sz w:val="28"/>
              </w:rPr>
              <w:t>24.</w:t>
            </w:r>
            <w:r w:rsidR="00887B74">
              <w:rPr>
                <w:b/>
                <w:noProof/>
                <w:sz w:val="28"/>
              </w:rPr>
              <w:t>526</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CDA055C" w:rsidR="001E41F3" w:rsidRPr="00410371" w:rsidRDefault="00730F34" w:rsidP="00547111">
            <w:pPr>
              <w:pStyle w:val="CRCoverPage"/>
              <w:spacing w:after="0"/>
              <w:rPr>
                <w:noProof/>
              </w:rPr>
            </w:pPr>
            <w:r w:rsidRPr="00730F34">
              <w:rPr>
                <w:b/>
                <w:noProof/>
                <w:sz w:val="28"/>
              </w:rPr>
              <w:t>0094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926FC38" w:rsidR="001E41F3" w:rsidRPr="00410371" w:rsidRDefault="00E9079F"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2809111" w:rsidR="001E41F3" w:rsidRPr="00410371" w:rsidRDefault="005F4ED2">
            <w:pPr>
              <w:pStyle w:val="CRCoverPage"/>
              <w:spacing w:after="0"/>
              <w:jc w:val="center"/>
              <w:rPr>
                <w:noProof/>
                <w:sz w:val="28"/>
              </w:rPr>
            </w:pPr>
            <w:r>
              <w:rPr>
                <w:b/>
                <w:noProof/>
                <w:sz w:val="28"/>
              </w:rPr>
              <w:t>17.0</w:t>
            </w:r>
            <w:r w:rsidR="00B54CFD" w:rsidRPr="00B54CFD">
              <w:rPr>
                <w:b/>
                <w:noProof/>
                <w:sz w:val="28"/>
              </w:rPr>
              <w:t>.</w:t>
            </w:r>
            <w:r w:rsidR="004915B6">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9F8EFE" w:rsidR="00F25D98" w:rsidRDefault="001D0D3C"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13D8162" w:rsidR="00F25D98" w:rsidRDefault="001D0D3C"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BB59EF3" w:rsidR="001E41F3" w:rsidRDefault="001D0D3C">
            <w:pPr>
              <w:pStyle w:val="CRCoverPage"/>
              <w:spacing w:after="0"/>
              <w:ind w:left="100"/>
              <w:rPr>
                <w:noProof/>
              </w:rPr>
            </w:pPr>
            <w:r w:rsidRPr="001D0D3C">
              <w:t>EN resolution on domain descriptors in URSP</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7C1AB82"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E9079F">
              <w:rPr>
                <w:noProof/>
              </w:rPr>
              <w:t>, 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FB234F1" w:rsidR="001E41F3" w:rsidRDefault="002B0541">
            <w:pPr>
              <w:pStyle w:val="CRCoverPage"/>
              <w:spacing w:after="0"/>
              <w:ind w:left="100"/>
              <w:rPr>
                <w:noProof/>
              </w:rPr>
            </w:pPr>
            <w:r>
              <w:rPr>
                <w:rFonts w:cs="Arial"/>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5F89901" w:rsidR="001E41F3" w:rsidRDefault="00C8615E">
            <w:pPr>
              <w:pStyle w:val="CRCoverPage"/>
              <w:spacing w:after="0"/>
              <w:ind w:left="100"/>
              <w:rPr>
                <w:noProof/>
              </w:rPr>
            </w:pPr>
            <w:r>
              <w:rPr>
                <w:noProof/>
              </w:rPr>
              <w:t>2020-09</w:t>
            </w:r>
            <w:r w:rsidR="002B0541">
              <w:rPr>
                <w:noProof/>
              </w:rPr>
              <w:t>-</w:t>
            </w:r>
            <w:r>
              <w:rPr>
                <w:noProof/>
              </w:rPr>
              <w:t>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83334F5" w:rsidR="001E41F3" w:rsidRDefault="005F4ED2"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6083D52" w:rsidR="001E41F3" w:rsidRDefault="002B0541">
            <w:pPr>
              <w:pStyle w:val="CRCoverPage"/>
              <w:spacing w:after="0"/>
              <w:ind w:left="100"/>
              <w:rPr>
                <w:noProof/>
              </w:rPr>
            </w:pPr>
            <w:r w:rsidRPr="007A5CEE">
              <w:rPr>
                <w:noProof/>
              </w:rPr>
              <w:t>Rel-1</w:t>
            </w:r>
            <w:r w:rsidR="005F4ED2">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DE3F3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E14EA5" w14:textId="126F7A75" w:rsidR="0012204C" w:rsidRDefault="00BF4370">
            <w:pPr>
              <w:pStyle w:val="CRCoverPage"/>
              <w:spacing w:after="0"/>
              <w:ind w:left="100"/>
              <w:rPr>
                <w:noProof/>
                <w:lang w:eastAsia="zh-CN"/>
              </w:rPr>
            </w:pPr>
            <w:r>
              <w:rPr>
                <w:noProof/>
                <w:lang w:eastAsia="zh-CN"/>
              </w:rPr>
              <w:t xml:space="preserve">In CT1#125e </w:t>
            </w:r>
            <w:r w:rsidR="00493779">
              <w:rPr>
                <w:noProof/>
                <w:lang w:eastAsia="zh-CN"/>
              </w:rPr>
              <w:t xml:space="preserve">meeting, the CR </w:t>
            </w:r>
            <w:r w:rsidR="00493779" w:rsidRPr="00493779">
              <w:rPr>
                <w:noProof/>
                <w:lang w:eastAsia="zh-CN"/>
              </w:rPr>
              <w:t>C1-204960</w:t>
            </w:r>
            <w:r w:rsidR="00493779">
              <w:rPr>
                <w:noProof/>
                <w:lang w:eastAsia="zh-CN"/>
              </w:rPr>
              <w:t xml:space="preserve"> attempted to add</w:t>
            </w:r>
            <w:r>
              <w:rPr>
                <w:noProof/>
                <w:lang w:eastAsia="zh-CN"/>
              </w:rPr>
              <w:t xml:space="preserve"> </w:t>
            </w:r>
            <w:r w:rsidR="00493779">
              <w:rPr>
                <w:noProof/>
                <w:lang w:eastAsia="zh-CN"/>
              </w:rPr>
              <w:t xml:space="preserve">the new </w:t>
            </w:r>
            <w:r w:rsidRPr="00BF4370">
              <w:rPr>
                <w:noProof/>
                <w:lang w:eastAsia="zh-CN"/>
              </w:rPr>
              <w:t xml:space="preserve">UE capabilities </w:t>
            </w:r>
            <w:r w:rsidR="00493779">
              <w:rPr>
                <w:noProof/>
                <w:lang w:eastAsia="zh-CN"/>
              </w:rPr>
              <w:t xml:space="preserve">indication </w:t>
            </w:r>
            <w:r w:rsidRPr="00BF4370">
              <w:rPr>
                <w:noProof/>
                <w:lang w:eastAsia="zh-CN"/>
              </w:rPr>
              <w:t>regarding URSP</w:t>
            </w:r>
            <w:r w:rsidR="00493779">
              <w:rPr>
                <w:noProof/>
                <w:lang w:eastAsia="zh-CN"/>
              </w:rPr>
              <w:t xml:space="preserve"> in the </w:t>
            </w:r>
            <w:r w:rsidR="00493779" w:rsidRPr="00913BB3">
              <w:t>UE-initiated UE state indication procedure</w:t>
            </w:r>
            <w:r w:rsidR="00493779">
              <w:rPr>
                <w:noProof/>
                <w:lang w:eastAsia="zh-CN"/>
              </w:rPr>
              <w:t xml:space="preserve"> to resovle following ENs.</w:t>
            </w:r>
          </w:p>
          <w:p w14:paraId="42C962BE" w14:textId="5464E805" w:rsidR="00BF4370" w:rsidRDefault="00BF4370" w:rsidP="00BF4370">
            <w:pPr>
              <w:pStyle w:val="EditorsNote"/>
              <w:rPr>
                <w:noProof/>
                <w:lang w:eastAsia="zh-CN"/>
              </w:rPr>
            </w:pPr>
            <w:r>
              <w:rPr>
                <w:noProof/>
                <w:lang w:eastAsia="zh-CN"/>
              </w:rPr>
              <w:t>"</w:t>
            </w:r>
            <w:r w:rsidRPr="009F18E0">
              <w:t>Editor's note:</w:t>
            </w:r>
            <w:r w:rsidRPr="009F18E0">
              <w:tab/>
              <w:t>It is FFS whether the UE indicates the support of IP 3 tuple type in the traffic descriptor to the network.</w:t>
            </w:r>
            <w:r>
              <w:rPr>
                <w:noProof/>
                <w:lang w:eastAsia="zh-CN"/>
              </w:rPr>
              <w:t>"</w:t>
            </w:r>
          </w:p>
          <w:p w14:paraId="23BC9A42" w14:textId="2C36DA22" w:rsidR="00493779" w:rsidRDefault="00493779" w:rsidP="00493779">
            <w:pPr>
              <w:pStyle w:val="EditorsNote"/>
            </w:pPr>
            <w:r>
              <w:rPr>
                <w:noProof/>
                <w:lang w:eastAsia="zh-CN"/>
              </w:rPr>
              <w:t>"</w:t>
            </w:r>
            <w:r>
              <w:t>Editor</w:t>
            </w:r>
            <w:r>
              <w:rPr>
                <w:lang w:val="en-US"/>
              </w:rPr>
              <w:t>'</w:t>
            </w:r>
            <w:r>
              <w:t>s note:</w:t>
            </w:r>
            <w:r>
              <w:tab/>
            </w:r>
            <w:r w:rsidRPr="007D7414">
              <w:t xml:space="preserve">It is FFS </w:t>
            </w:r>
            <w:r>
              <w:t xml:space="preserve">whether the UE indicates the </w:t>
            </w:r>
            <w:r w:rsidRPr="007D7414">
              <w:t xml:space="preserve">support </w:t>
            </w:r>
            <w:r w:rsidRPr="0008045C">
              <w:t xml:space="preserve">of handling multiple components of the same traffic descriptor component type in a single traffic descriptor </w:t>
            </w:r>
            <w:r w:rsidRPr="007D7414">
              <w:t>to the network.</w:t>
            </w:r>
            <w:r>
              <w:rPr>
                <w:noProof/>
                <w:lang w:eastAsia="zh-CN"/>
              </w:rPr>
              <w:t>"</w:t>
            </w:r>
          </w:p>
          <w:p w14:paraId="73F3330A" w14:textId="54E8F947" w:rsidR="00025706" w:rsidRDefault="00DE3F33">
            <w:pPr>
              <w:pStyle w:val="CRCoverPage"/>
              <w:spacing w:after="0"/>
              <w:ind w:left="100"/>
              <w:rPr>
                <w:noProof/>
                <w:lang w:eastAsia="zh-CN"/>
              </w:rPr>
            </w:pPr>
            <w:r>
              <w:rPr>
                <w:rFonts w:hint="eastAsia"/>
                <w:noProof/>
                <w:lang w:eastAsia="zh-CN"/>
              </w:rPr>
              <w:t>H</w:t>
            </w:r>
            <w:r>
              <w:rPr>
                <w:noProof/>
                <w:lang w:eastAsia="zh-CN"/>
              </w:rPr>
              <w:t xml:space="preserve">owever, serveral companies objected to add the new </w:t>
            </w:r>
            <w:r w:rsidRPr="00BF4370">
              <w:rPr>
                <w:noProof/>
                <w:lang w:eastAsia="zh-CN"/>
              </w:rPr>
              <w:t xml:space="preserve">UE capabilities </w:t>
            </w:r>
            <w:r>
              <w:rPr>
                <w:noProof/>
                <w:lang w:eastAsia="zh-CN"/>
              </w:rPr>
              <w:t xml:space="preserve">indication per new added </w:t>
            </w:r>
            <w:r w:rsidRPr="00DE3F33">
              <w:rPr>
                <w:noProof/>
                <w:lang w:eastAsia="zh-CN"/>
              </w:rPr>
              <w:t>traffic descriptor component type</w:t>
            </w:r>
            <w:r>
              <w:rPr>
                <w:noProof/>
                <w:lang w:eastAsia="zh-CN"/>
              </w:rPr>
              <w:t xml:space="preserve"> which is not future-proof way forward. </w:t>
            </w:r>
            <w:r w:rsidR="00F75241">
              <w:rPr>
                <w:noProof/>
                <w:lang w:eastAsia="zh-CN"/>
              </w:rPr>
              <w:t>One of the reason behinds</w:t>
            </w:r>
            <w:r w:rsidR="00D559B9">
              <w:rPr>
                <w:noProof/>
                <w:lang w:eastAsia="zh-CN"/>
              </w:rPr>
              <w:t xml:space="preserve"> </w:t>
            </w:r>
            <w:r w:rsidR="00F75241">
              <w:rPr>
                <w:noProof/>
                <w:lang w:eastAsia="zh-CN"/>
              </w:rPr>
              <w:t>such objection is i</w:t>
            </w:r>
            <w:r>
              <w:rPr>
                <w:noProof/>
                <w:lang w:eastAsia="zh-CN"/>
              </w:rPr>
              <w:t xml:space="preserve">n case of the legacy UE does not support the new added </w:t>
            </w:r>
            <w:r w:rsidRPr="00DE3F33">
              <w:rPr>
                <w:noProof/>
                <w:lang w:eastAsia="zh-CN"/>
              </w:rPr>
              <w:t>traffic descriptor component type</w:t>
            </w:r>
            <w:r>
              <w:rPr>
                <w:noProof/>
                <w:lang w:eastAsia="zh-CN"/>
              </w:rPr>
              <w:t xml:space="preserve"> but the network has included such new </w:t>
            </w:r>
            <w:r w:rsidRPr="00DE3F33">
              <w:rPr>
                <w:noProof/>
                <w:lang w:eastAsia="zh-CN"/>
              </w:rPr>
              <w:t>traffic descriptor component type</w:t>
            </w:r>
            <w:r>
              <w:rPr>
                <w:noProof/>
                <w:lang w:eastAsia="zh-CN"/>
              </w:rPr>
              <w:t xml:space="preserve"> in the URSP rules to the UE, then</w:t>
            </w:r>
            <w:r w:rsidR="00025706">
              <w:rPr>
                <w:noProof/>
                <w:lang w:eastAsia="zh-CN"/>
              </w:rPr>
              <w:t xml:space="preserve"> following </w:t>
            </w:r>
            <w:r w:rsidR="00D559B9">
              <w:rPr>
                <w:noProof/>
                <w:lang w:eastAsia="zh-CN"/>
              </w:rPr>
              <w:t>handling</w:t>
            </w:r>
            <w:r w:rsidR="00213144">
              <w:rPr>
                <w:noProof/>
                <w:lang w:eastAsia="zh-CN"/>
              </w:rPr>
              <w:t xml:space="preserve"> in TS 24.526</w:t>
            </w:r>
            <w:r w:rsidR="00D559B9">
              <w:rPr>
                <w:noProof/>
                <w:lang w:eastAsia="zh-CN"/>
              </w:rPr>
              <w:t xml:space="preserve"> will apply</w:t>
            </w:r>
            <w:r w:rsidR="00025706">
              <w:rPr>
                <w:noProof/>
                <w:lang w:eastAsia="zh-CN"/>
              </w:rPr>
              <w:t>:</w:t>
            </w:r>
          </w:p>
          <w:p w14:paraId="2FC62871" w14:textId="77777777" w:rsidR="00D559B9" w:rsidRPr="00D559B9" w:rsidRDefault="00025706" w:rsidP="00D559B9">
            <w:pPr>
              <w:pStyle w:val="3"/>
              <w:rPr>
                <w:i/>
                <w:noProof/>
                <w:lang w:eastAsia="zh-CN"/>
              </w:rPr>
            </w:pPr>
            <w:r>
              <w:rPr>
                <w:rFonts w:hint="eastAsia"/>
                <w:noProof/>
                <w:lang w:eastAsia="zh-CN"/>
              </w:rPr>
              <w:t>"</w:t>
            </w:r>
            <w:bookmarkStart w:id="3" w:name="_Toc27581312"/>
            <w:bookmarkStart w:id="4" w:name="_Toc36113463"/>
            <w:bookmarkStart w:id="5" w:name="_Toc45212721"/>
            <w:bookmarkStart w:id="6" w:name="_Toc51931791"/>
            <w:bookmarkStart w:id="7" w:name="OLE_LINK4"/>
            <w:r w:rsidR="00D559B9" w:rsidRPr="00D559B9">
              <w:rPr>
                <w:rFonts w:hint="eastAsia"/>
                <w:i/>
                <w:noProof/>
                <w:lang w:eastAsia="zh-CN"/>
              </w:rPr>
              <w:t>4.2.</w:t>
            </w:r>
            <w:r w:rsidR="00D559B9" w:rsidRPr="00D559B9">
              <w:rPr>
                <w:i/>
                <w:noProof/>
                <w:lang w:eastAsia="zh-CN"/>
              </w:rPr>
              <w:t>3</w:t>
            </w:r>
            <w:r w:rsidR="00D559B9" w:rsidRPr="00D559B9">
              <w:rPr>
                <w:i/>
                <w:noProof/>
                <w:lang w:eastAsia="zh-CN"/>
              </w:rPr>
              <w:tab/>
              <w:t>Unknown or unexpected URSP rules</w:t>
            </w:r>
            <w:bookmarkEnd w:id="3"/>
            <w:bookmarkEnd w:id="4"/>
            <w:bookmarkEnd w:id="5"/>
            <w:bookmarkEnd w:id="6"/>
          </w:p>
          <w:p w14:paraId="600A3A1C" w14:textId="77777777" w:rsidR="00D559B9" w:rsidRPr="00D559B9" w:rsidRDefault="00D559B9" w:rsidP="00D559B9">
            <w:pPr>
              <w:rPr>
                <w:i/>
              </w:rPr>
            </w:pPr>
            <w:r w:rsidRPr="00D559B9">
              <w:rPr>
                <w:i/>
              </w:rPr>
              <w:t xml:space="preserve">If the network provides URSP rules including any </w:t>
            </w:r>
            <w:r w:rsidRPr="00D559B9">
              <w:rPr>
                <w:rFonts w:hint="eastAsia"/>
                <w:i/>
                <w:lang w:eastAsia="zh-CN"/>
              </w:rPr>
              <w:t>new</w:t>
            </w:r>
            <w:r w:rsidRPr="00D559B9">
              <w:rPr>
                <w:i/>
                <w:lang w:eastAsia="zh-CN"/>
              </w:rPr>
              <w:t xml:space="preserve"> component in the </w:t>
            </w:r>
            <w:r w:rsidRPr="00D559B9">
              <w:rPr>
                <w:i/>
              </w:rPr>
              <w:t>traffic descriptor or in the route selection descriptor which is not recognized by the UE, such URSP rules are unknown or unexpected to the UE. In this case:</w:t>
            </w:r>
          </w:p>
          <w:p w14:paraId="38C87E38" w14:textId="7C5DFF8E" w:rsidR="00025706" w:rsidRDefault="00D559B9" w:rsidP="00D559B9">
            <w:pPr>
              <w:pStyle w:val="B1"/>
            </w:pPr>
            <w:r w:rsidRPr="00D559B9">
              <w:rPr>
                <w:i/>
              </w:rPr>
              <w:t>-</w:t>
            </w:r>
            <w:r w:rsidRPr="00D559B9">
              <w:rPr>
                <w:i/>
              </w:rPr>
              <w:tab/>
              <w:t xml:space="preserve">the UE shall ignore the unknown or unexpected URSP rules when </w:t>
            </w:r>
            <w:r w:rsidRPr="00D559B9">
              <w:rPr>
                <w:i/>
                <w:lang w:eastAsia="zh-CN"/>
              </w:rPr>
              <w:t xml:space="preserve">evaluating the </w:t>
            </w:r>
            <w:r w:rsidRPr="00D559B9">
              <w:rPr>
                <w:i/>
              </w:rPr>
              <w:t>URSP rules to associate an application either with a PDU session or with non-seamless non-3GPP offload; and</w:t>
            </w:r>
            <w:bookmarkEnd w:id="7"/>
            <w:r w:rsidR="00025706">
              <w:rPr>
                <w:noProof/>
                <w:lang w:eastAsia="zh-CN"/>
              </w:rPr>
              <w:t>"</w:t>
            </w:r>
          </w:p>
          <w:p w14:paraId="0B1F1B8E" w14:textId="08B0078A" w:rsidR="00D559B9" w:rsidRDefault="00D559B9" w:rsidP="00213144">
            <w:pPr>
              <w:pStyle w:val="CRCoverPage"/>
              <w:spacing w:after="0"/>
              <w:ind w:left="100"/>
              <w:rPr>
                <w:noProof/>
                <w:lang w:eastAsia="zh-CN"/>
              </w:rPr>
            </w:pPr>
            <w:r>
              <w:rPr>
                <w:noProof/>
                <w:lang w:eastAsia="zh-CN"/>
              </w:rPr>
              <w:t xml:space="preserve">Finally, CT1 agreed to directly remove above two ENs without adding any new </w:t>
            </w:r>
            <w:r w:rsidRPr="00BF4370">
              <w:rPr>
                <w:noProof/>
                <w:lang w:eastAsia="zh-CN"/>
              </w:rPr>
              <w:t xml:space="preserve">UE capabilities </w:t>
            </w:r>
            <w:r>
              <w:rPr>
                <w:noProof/>
                <w:lang w:eastAsia="zh-CN"/>
              </w:rPr>
              <w:t>indication (see agreed CR#</w:t>
            </w:r>
            <w:r w:rsidRPr="00D559B9">
              <w:rPr>
                <w:noProof/>
                <w:lang w:eastAsia="zh-CN"/>
              </w:rPr>
              <w:t>0087</w:t>
            </w:r>
            <w:r>
              <w:rPr>
                <w:noProof/>
                <w:lang w:eastAsia="zh-CN"/>
              </w:rPr>
              <w:t xml:space="preserve"> (</w:t>
            </w:r>
            <w:r w:rsidRPr="00D559B9">
              <w:rPr>
                <w:noProof/>
                <w:lang w:eastAsia="zh-CN"/>
              </w:rPr>
              <w:t>C1-205284</w:t>
            </w:r>
            <w:r>
              <w:rPr>
                <w:noProof/>
                <w:lang w:eastAsia="zh-CN"/>
              </w:rPr>
              <w:t>)).</w:t>
            </w:r>
          </w:p>
          <w:p w14:paraId="641DFE71" w14:textId="77777777" w:rsidR="00213144" w:rsidRDefault="00213144" w:rsidP="00213144">
            <w:pPr>
              <w:pStyle w:val="CRCoverPage"/>
              <w:spacing w:after="0"/>
              <w:ind w:left="100"/>
              <w:rPr>
                <w:noProof/>
                <w:lang w:eastAsia="zh-CN"/>
              </w:rPr>
            </w:pPr>
          </w:p>
          <w:p w14:paraId="5FA181CD" w14:textId="4945B3D8" w:rsidR="00D559B9" w:rsidRDefault="00D559B9" w:rsidP="00D559B9">
            <w:pPr>
              <w:pStyle w:val="CRCoverPage"/>
              <w:spacing w:after="0"/>
              <w:ind w:left="100"/>
              <w:rPr>
                <w:noProof/>
                <w:lang w:eastAsia="zh-CN"/>
              </w:rPr>
            </w:pPr>
            <w:r>
              <w:rPr>
                <w:noProof/>
                <w:lang w:eastAsia="zh-CN"/>
              </w:rPr>
              <w:lastRenderedPageBreak/>
              <w:t>Then, for following EN was added by the agreed CR #</w:t>
            </w:r>
            <w:r w:rsidRPr="00C11F16">
              <w:rPr>
                <w:noProof/>
                <w:lang w:eastAsia="zh-CN"/>
              </w:rPr>
              <w:t>0081</w:t>
            </w:r>
            <w:r>
              <w:rPr>
                <w:noProof/>
                <w:lang w:eastAsia="zh-CN"/>
              </w:rPr>
              <w:t xml:space="preserve"> (</w:t>
            </w:r>
            <w:r w:rsidRPr="00C11F16">
              <w:rPr>
                <w:noProof/>
                <w:lang w:eastAsia="zh-CN"/>
              </w:rPr>
              <w:t>C1-204052</w:t>
            </w:r>
            <w:r>
              <w:rPr>
                <w:noProof/>
                <w:lang w:eastAsia="zh-CN"/>
              </w:rPr>
              <w:t>) in R16, it can be directly removed as well.</w:t>
            </w:r>
          </w:p>
          <w:p w14:paraId="4AB1CFBA" w14:textId="3D292F2E" w:rsidR="00BF4370" w:rsidRPr="00493779" w:rsidRDefault="00D559B9" w:rsidP="00D559B9">
            <w:pPr>
              <w:pStyle w:val="EditorsNote"/>
            </w:pPr>
            <w:r>
              <w:rPr>
                <w:noProof/>
                <w:lang w:eastAsia="zh-CN"/>
              </w:rPr>
              <w:t>“</w:t>
            </w:r>
            <w:bookmarkStart w:id="8" w:name="OLE_LINK27"/>
            <w:bookmarkStart w:id="9" w:name="OLE_LINK28"/>
            <w:r>
              <w:t>Editor</w:t>
            </w:r>
            <w:r>
              <w:rPr>
                <w:lang w:val="en-US"/>
              </w:rPr>
              <w:t>'</w:t>
            </w:r>
            <w:r>
              <w:t>s note:</w:t>
            </w:r>
            <w:r>
              <w:tab/>
            </w:r>
            <w:r w:rsidRPr="007D7414">
              <w:t>It is FFS to indicate the UE support of traffic descriptor component type regular expression to the network.</w:t>
            </w:r>
            <w:bookmarkEnd w:id="8"/>
            <w:bookmarkEnd w:id="9"/>
            <w:r>
              <w:rPr>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30C5BFD" w:rsidR="001E41F3" w:rsidRDefault="00D559B9">
            <w:pPr>
              <w:pStyle w:val="CRCoverPage"/>
              <w:spacing w:after="0"/>
              <w:ind w:left="100"/>
              <w:rPr>
                <w:noProof/>
                <w:lang w:eastAsia="zh-CN"/>
              </w:rPr>
            </w:pPr>
            <w:r>
              <w:rPr>
                <w:rFonts w:hint="eastAsia"/>
                <w:noProof/>
                <w:lang w:eastAsia="zh-CN"/>
              </w:rPr>
              <w:t>I</w:t>
            </w:r>
            <w:r>
              <w:rPr>
                <w:noProof/>
                <w:lang w:eastAsia="zh-CN"/>
              </w:rPr>
              <w:t xml:space="preserve">t proposes to remove the remaining EN on </w:t>
            </w:r>
            <w:r w:rsidRPr="007D7414">
              <w:t>the UE support of traffic descriptor component type regular expression to the network</w:t>
            </w:r>
            <w:r w:rsidR="00730F34">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ED9CF59" w:rsidR="001E41F3" w:rsidRDefault="00072865">
            <w:pPr>
              <w:pStyle w:val="CRCoverPage"/>
              <w:spacing w:after="0"/>
              <w:ind w:left="100"/>
              <w:rPr>
                <w:noProof/>
              </w:rPr>
            </w:pPr>
            <w:r w:rsidRPr="00971EA5">
              <w:rPr>
                <w:noProof/>
              </w:rPr>
              <w:t>Editor’s notes remain in the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43D1C39" w:rsidR="001E41F3" w:rsidRDefault="00420E3E">
            <w:pPr>
              <w:pStyle w:val="CRCoverPage"/>
              <w:spacing w:after="0"/>
              <w:ind w:left="100"/>
              <w:rPr>
                <w:noProof/>
              </w:rPr>
            </w:pPr>
            <w:r>
              <w:t>4.2.1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13BFCBD2" w14:textId="77777777" w:rsidR="00736193" w:rsidRDefault="00736193" w:rsidP="00736193">
      <w:pPr>
        <w:pStyle w:val="3"/>
      </w:pPr>
      <w:bookmarkStart w:id="10" w:name="_Toc20209062"/>
      <w:bookmarkStart w:id="11" w:name="_Toc27581307"/>
      <w:bookmarkStart w:id="12" w:name="_Toc36113458"/>
      <w:bookmarkStart w:id="13" w:name="_Toc45212716"/>
      <w:bookmarkStart w:id="14" w:name="_Toc51932229"/>
      <w:r>
        <w:t>4.2.1</w:t>
      </w:r>
      <w:r>
        <w:tab/>
        <w:t>General</w:t>
      </w:r>
      <w:bookmarkEnd w:id="10"/>
      <w:bookmarkEnd w:id="11"/>
      <w:bookmarkEnd w:id="12"/>
      <w:bookmarkEnd w:id="13"/>
      <w:bookmarkEnd w:id="14"/>
    </w:p>
    <w:p w14:paraId="3FFAE1B3" w14:textId="77777777" w:rsidR="00736193" w:rsidRPr="006D45B3" w:rsidRDefault="00736193" w:rsidP="00736193">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14:paraId="16B16287" w14:textId="77777777" w:rsidR="00736193" w:rsidRPr="00A16911" w:rsidRDefault="00736193" w:rsidP="00736193">
      <w:pPr>
        <w:pStyle w:val="B1"/>
      </w:pPr>
      <w:r w:rsidRPr="006D45B3">
        <w:t>a)</w:t>
      </w:r>
      <w:r w:rsidRPr="006D45B3">
        <w:tab/>
        <w:t>a precedence v</w:t>
      </w:r>
      <w:r w:rsidRPr="00A16911">
        <w:t>alue of the URSP rule</w:t>
      </w:r>
      <w:r>
        <w:t xml:space="preserve"> identifying the precedence of the URSP rule among all the existing URSP rules</w:t>
      </w:r>
      <w:r w:rsidRPr="00A16911">
        <w:t>;</w:t>
      </w:r>
    </w:p>
    <w:p w14:paraId="2E1D87FF" w14:textId="77777777" w:rsidR="00736193" w:rsidRPr="00A16911" w:rsidRDefault="00736193" w:rsidP="00736193">
      <w:pPr>
        <w:pStyle w:val="B1"/>
      </w:pPr>
      <w:r w:rsidRPr="00A16911">
        <w:t>b)</w:t>
      </w:r>
      <w:r w:rsidRPr="00A16911">
        <w:tab/>
        <w:t>a traffic descriptor, including either:</w:t>
      </w:r>
    </w:p>
    <w:p w14:paraId="3DF708E5" w14:textId="77777777" w:rsidR="00736193" w:rsidRPr="00A16911" w:rsidRDefault="00736193" w:rsidP="00736193">
      <w:pPr>
        <w:pStyle w:val="B2"/>
      </w:pPr>
      <w:r w:rsidRPr="00A16911">
        <w:t>1)</w:t>
      </w:r>
      <w:r w:rsidRPr="00A16911">
        <w:tab/>
        <w:t>match</w:t>
      </w:r>
      <w:r>
        <w:t>-</w:t>
      </w:r>
      <w:r w:rsidRPr="00A16911">
        <w:t>all traffic descriptor; or</w:t>
      </w:r>
    </w:p>
    <w:p w14:paraId="491D0911" w14:textId="77777777" w:rsidR="00736193" w:rsidRPr="00A16911" w:rsidRDefault="00736193" w:rsidP="00736193">
      <w:pPr>
        <w:pStyle w:val="B2"/>
      </w:pPr>
      <w:r w:rsidRPr="00A16911">
        <w:t>2)</w:t>
      </w:r>
      <w:r>
        <w:tab/>
      </w:r>
      <w:r w:rsidRPr="00A16911">
        <w:t>at least one of the following</w:t>
      </w:r>
      <w:r>
        <w:t xml:space="preserve"> component</w:t>
      </w:r>
      <w:r w:rsidRPr="00A16911">
        <w:t>s:</w:t>
      </w:r>
    </w:p>
    <w:p w14:paraId="79F19CC6" w14:textId="77777777" w:rsidR="00736193" w:rsidRPr="00A16911" w:rsidRDefault="00736193" w:rsidP="00736193">
      <w:pPr>
        <w:pStyle w:val="B3"/>
      </w:pPr>
      <w:r w:rsidRPr="00A16911">
        <w:t>A)</w:t>
      </w:r>
      <w:r w:rsidRPr="00A16911">
        <w:tab/>
      </w:r>
      <w:r>
        <w:t xml:space="preserve">one or more </w:t>
      </w:r>
      <w:r w:rsidRPr="00A16911">
        <w:t>application identifiers;</w:t>
      </w:r>
    </w:p>
    <w:p w14:paraId="451862B2" w14:textId="77777777" w:rsidR="00736193" w:rsidRPr="00A16911" w:rsidRDefault="00736193" w:rsidP="00736193">
      <w:pPr>
        <w:pStyle w:val="B3"/>
      </w:pPr>
      <w:r w:rsidRPr="00A16911">
        <w:t>B)</w:t>
      </w:r>
      <w:r w:rsidRPr="00A16911">
        <w:tab/>
      </w:r>
      <w:r>
        <w:t xml:space="preserve">one or more </w:t>
      </w:r>
      <w:r w:rsidRPr="00A16911">
        <w:rPr>
          <w:lang w:val="en-US"/>
        </w:rPr>
        <w:t>IP 3 tuples</w:t>
      </w:r>
      <w:r w:rsidRPr="00A16911">
        <w:t xml:space="preserve"> as defined in 3GPP TS 23.503 [2]</w:t>
      </w:r>
      <w:r w:rsidRPr="000B73B8">
        <w:t xml:space="preserve"> </w:t>
      </w:r>
      <w:r>
        <w:t>i.e. the destination IP address, the destination port number, and the protocol in use above the IP</w:t>
      </w:r>
      <w:r w:rsidRPr="00A16911">
        <w:t>;</w:t>
      </w:r>
    </w:p>
    <w:p w14:paraId="538F2FCA" w14:textId="7DEB6CF5" w:rsidR="00736193" w:rsidRPr="00A16911" w:rsidDel="002D531E" w:rsidRDefault="00736193" w:rsidP="00736193">
      <w:pPr>
        <w:pStyle w:val="EditorsNote"/>
        <w:rPr>
          <w:del w:id="15" w:author="Huawei-SL" w:date="2020-09-28T23:03:00Z"/>
        </w:rPr>
      </w:pPr>
    </w:p>
    <w:p w14:paraId="37292C27" w14:textId="77777777" w:rsidR="00736193" w:rsidRPr="00A16911" w:rsidRDefault="00736193" w:rsidP="00736193">
      <w:pPr>
        <w:pStyle w:val="B3"/>
      </w:pPr>
      <w:r w:rsidRPr="00A16911">
        <w:t>C)</w:t>
      </w:r>
      <w:r w:rsidRPr="00A16911">
        <w:tab/>
      </w:r>
      <w:r>
        <w:t xml:space="preserve">one or more </w:t>
      </w:r>
      <w:r w:rsidRPr="00A16911">
        <w:t>non-IP descriptors</w:t>
      </w:r>
      <w:r>
        <w:t xml:space="preserve">, i.e. </w:t>
      </w:r>
      <w:r w:rsidRPr="00487CD2">
        <w:t>destination information of non-IP traffic</w:t>
      </w:r>
      <w:r w:rsidRPr="00A16911">
        <w:t>;</w:t>
      </w:r>
    </w:p>
    <w:p w14:paraId="418FB0DB" w14:textId="77777777" w:rsidR="00736193" w:rsidRPr="00A16911" w:rsidRDefault="00736193" w:rsidP="00736193">
      <w:pPr>
        <w:pStyle w:val="B3"/>
      </w:pPr>
      <w:r w:rsidRPr="00A16911">
        <w:t>D)</w:t>
      </w:r>
      <w:r w:rsidRPr="00A16911">
        <w:tab/>
      </w:r>
      <w:r>
        <w:t xml:space="preserve">one or more </w:t>
      </w:r>
      <w:r w:rsidRPr="00A16911">
        <w:t>DNNs;</w:t>
      </w:r>
    </w:p>
    <w:p w14:paraId="40808F7C" w14:textId="77777777" w:rsidR="00736193" w:rsidRPr="00A16911" w:rsidRDefault="00736193" w:rsidP="00736193">
      <w:pPr>
        <w:pStyle w:val="B3"/>
      </w:pPr>
      <w:r>
        <w:t>E)</w:t>
      </w:r>
      <w:r>
        <w:tab/>
        <w:t>one or more connection capabilities; and</w:t>
      </w:r>
    </w:p>
    <w:p w14:paraId="1F0D5E4B" w14:textId="77777777" w:rsidR="00736193" w:rsidRPr="00A16911" w:rsidRDefault="00736193" w:rsidP="00736193">
      <w:pPr>
        <w:pStyle w:val="B3"/>
      </w:pPr>
      <w:r>
        <w:t>F)</w:t>
      </w:r>
      <w:r>
        <w:tab/>
        <w:t>one or more domain descriptors, i.e. destination FQDN(s)</w:t>
      </w:r>
      <w:r w:rsidRPr="008474DC">
        <w:t xml:space="preserve"> </w:t>
      </w:r>
      <w:bookmarkStart w:id="16" w:name="OLE_LINK85"/>
      <w:r w:rsidRPr="008474DC">
        <w:t xml:space="preserve">or a </w:t>
      </w:r>
      <w:bookmarkStart w:id="17" w:name="OLE_LINK24"/>
      <w:r w:rsidRPr="008474DC">
        <w:t>regular expression</w:t>
      </w:r>
      <w:bookmarkEnd w:id="17"/>
      <w:r w:rsidRPr="008474DC">
        <w:t xml:space="preserve"> as </w:t>
      </w:r>
      <w:bookmarkStart w:id="18" w:name="OLE_LINK29"/>
      <w:bookmarkStart w:id="19" w:name="OLE_LINK30"/>
      <w:r w:rsidRPr="008474DC">
        <w:t>a domain name matching criteria</w:t>
      </w:r>
      <w:bookmarkEnd w:id="16"/>
      <w:bookmarkEnd w:id="18"/>
      <w:bookmarkEnd w:id="19"/>
      <w:r>
        <w:t>; and</w:t>
      </w:r>
    </w:p>
    <w:p w14:paraId="5EE71958" w14:textId="1E766E82" w:rsidR="00736193" w:rsidDel="002D531E" w:rsidRDefault="00736193" w:rsidP="00736193">
      <w:pPr>
        <w:pStyle w:val="EditorsNote"/>
        <w:rPr>
          <w:del w:id="20" w:author="Huawei-SL" w:date="2020-09-28T23:03:00Z"/>
        </w:rPr>
      </w:pPr>
      <w:del w:id="21" w:author="Huawei-SL" w:date="2020-09-28T23:03:00Z">
        <w:r w:rsidDel="002D531E">
          <w:delText>Editor</w:delText>
        </w:r>
        <w:r w:rsidDel="002D531E">
          <w:rPr>
            <w:lang w:val="en-US"/>
          </w:rPr>
          <w:delText>'</w:delText>
        </w:r>
        <w:r w:rsidDel="002D531E">
          <w:delText>s note:</w:delText>
        </w:r>
        <w:r w:rsidDel="002D531E">
          <w:tab/>
        </w:r>
        <w:r w:rsidRPr="007D7414" w:rsidDel="002D531E">
          <w:delText>It is FFS to indicate the UE support of traffic descriptor component type regular expression to the network.</w:delText>
        </w:r>
      </w:del>
    </w:p>
    <w:p w14:paraId="62C4245A" w14:textId="77777777" w:rsidR="00736193" w:rsidRPr="00A16911" w:rsidRDefault="00736193" w:rsidP="00736193">
      <w:pPr>
        <w:pStyle w:val="B1"/>
      </w:pPr>
      <w:r w:rsidRPr="00A16911">
        <w:t>c)</w:t>
      </w:r>
      <w:r w:rsidRPr="00A16911">
        <w:tab/>
        <w:t>one or more route selection descriptors each consisting of a precedence value of the route selection descriptor and either</w:t>
      </w:r>
    </w:p>
    <w:p w14:paraId="19B3734E" w14:textId="77777777" w:rsidR="00736193" w:rsidRPr="00A16911" w:rsidRDefault="00736193" w:rsidP="00736193">
      <w:pPr>
        <w:pStyle w:val="B2"/>
      </w:pPr>
      <w:r w:rsidRPr="00A16911">
        <w:t>1)</w:t>
      </w:r>
      <w:r w:rsidRPr="00A16911">
        <w:tab/>
      </w:r>
      <w:r>
        <w:t>one PDU session type and, optionally, one or more</w:t>
      </w:r>
      <w:r w:rsidRPr="00A16911">
        <w:t xml:space="preserve"> of the followings:</w:t>
      </w:r>
    </w:p>
    <w:p w14:paraId="145B2C50" w14:textId="77777777" w:rsidR="00736193" w:rsidRPr="00A16911" w:rsidRDefault="00736193" w:rsidP="00736193">
      <w:pPr>
        <w:pStyle w:val="B3"/>
      </w:pPr>
      <w:r w:rsidRPr="00A16911">
        <w:t>A)</w:t>
      </w:r>
      <w:r w:rsidRPr="00A16911">
        <w:tab/>
        <w:t>SSC mode;</w:t>
      </w:r>
    </w:p>
    <w:p w14:paraId="08BFBCA7" w14:textId="77777777" w:rsidR="00736193" w:rsidRPr="00A16911" w:rsidRDefault="00736193" w:rsidP="00736193">
      <w:pPr>
        <w:pStyle w:val="B3"/>
      </w:pPr>
      <w:r w:rsidRPr="00A16911">
        <w:t>B)</w:t>
      </w:r>
      <w:r w:rsidRPr="00A16911">
        <w:tab/>
      </w:r>
      <w:r>
        <w:t xml:space="preserve">one or more </w:t>
      </w:r>
      <w:r w:rsidRPr="00A16911">
        <w:t>S-NSSAIs;</w:t>
      </w:r>
    </w:p>
    <w:p w14:paraId="3EB50000" w14:textId="77777777" w:rsidR="00736193" w:rsidRPr="00A16911" w:rsidRDefault="00736193" w:rsidP="00736193">
      <w:pPr>
        <w:pStyle w:val="B3"/>
      </w:pPr>
      <w:r w:rsidRPr="00A16911">
        <w:t>C)</w:t>
      </w:r>
      <w:r w:rsidRPr="00A16911">
        <w:tab/>
      </w:r>
      <w:r>
        <w:t xml:space="preserve">one or more </w:t>
      </w:r>
      <w:r w:rsidRPr="00A16911">
        <w:t>DNNs;</w:t>
      </w:r>
    </w:p>
    <w:p w14:paraId="40CDD5B8" w14:textId="77777777" w:rsidR="00736193" w:rsidRPr="00A16911" w:rsidRDefault="00736193" w:rsidP="00736193">
      <w:pPr>
        <w:pStyle w:val="B3"/>
      </w:pPr>
      <w:r w:rsidRPr="00A16911">
        <w:t>D)</w:t>
      </w:r>
      <w:r w:rsidRPr="00A16911">
        <w:tab/>
      </w:r>
      <w:r>
        <w:t>Void</w:t>
      </w:r>
      <w:r w:rsidRPr="00A16911">
        <w:t>;</w:t>
      </w:r>
    </w:p>
    <w:p w14:paraId="338CC5E4" w14:textId="77777777" w:rsidR="00736193" w:rsidRDefault="00736193" w:rsidP="00736193">
      <w:pPr>
        <w:pStyle w:val="B3"/>
      </w:pPr>
      <w:r w:rsidRPr="00A16911">
        <w:t>E)</w:t>
      </w:r>
      <w:r w:rsidRPr="00A16911">
        <w:tab/>
        <w:t>preferred access type;</w:t>
      </w:r>
      <w:r>
        <w:t xml:space="preserve"> </w:t>
      </w:r>
    </w:p>
    <w:p w14:paraId="3A9091B2" w14:textId="77777777" w:rsidR="00736193" w:rsidRDefault="00736193" w:rsidP="00736193">
      <w:pPr>
        <w:pStyle w:val="B3"/>
      </w:pPr>
      <w:r>
        <w:t>F)</w:t>
      </w:r>
      <w:r>
        <w:tab/>
      </w:r>
      <w:r>
        <w:rPr>
          <w:lang w:eastAsia="ko-KR"/>
        </w:rPr>
        <w:t>m</w:t>
      </w:r>
      <w:r w:rsidRPr="00124EE1">
        <w:rPr>
          <w:lang w:eastAsia="ko-KR"/>
        </w:rPr>
        <w:t xml:space="preserve">ulti-access </w:t>
      </w:r>
      <w:r>
        <w:rPr>
          <w:lang w:eastAsia="ko-KR"/>
        </w:rPr>
        <w:t>preference;</w:t>
      </w:r>
    </w:p>
    <w:p w14:paraId="573239A5" w14:textId="77777777" w:rsidR="00736193" w:rsidRDefault="00736193" w:rsidP="00736193">
      <w:pPr>
        <w:pStyle w:val="B3"/>
      </w:pPr>
      <w:r>
        <w:t>G)</w:t>
      </w:r>
      <w:r>
        <w:tab/>
        <w:t>a time window; and</w:t>
      </w:r>
    </w:p>
    <w:p w14:paraId="3CDA62EE" w14:textId="77777777" w:rsidR="00736193" w:rsidRPr="00A16911" w:rsidRDefault="00736193" w:rsidP="00736193">
      <w:pPr>
        <w:pStyle w:val="B3"/>
      </w:pPr>
      <w:r>
        <w:t>H)</w:t>
      </w:r>
      <w:r>
        <w:tab/>
        <w:t xml:space="preserve">location criteria; </w:t>
      </w:r>
      <w:r w:rsidRPr="00A16911">
        <w:t>or</w:t>
      </w:r>
    </w:p>
    <w:p w14:paraId="21122532" w14:textId="77777777" w:rsidR="00736193" w:rsidRPr="00A16911" w:rsidRDefault="00736193" w:rsidP="00736193">
      <w:pPr>
        <w:pStyle w:val="B2"/>
      </w:pPr>
      <w:r w:rsidRPr="00A16911">
        <w:t>2)</w:t>
      </w:r>
      <w:r w:rsidRPr="00A16911">
        <w:tab/>
        <w:t>non-seamless non-3GPP offload indication.</w:t>
      </w:r>
    </w:p>
    <w:p w14:paraId="5029B5BF" w14:textId="77777777" w:rsidR="00736193" w:rsidRDefault="00736193" w:rsidP="00736193">
      <w:r w:rsidRPr="00A16911">
        <w:t>Only one URSP rule in</w:t>
      </w:r>
      <w:r>
        <w:t xml:space="preserve"> the</w:t>
      </w:r>
      <w:r w:rsidRPr="00A16911">
        <w:t xml:space="preserve"> URSP can be a default URSP rule and the default URSP rule shall contain a match all traffic descriptor. If a default URSP rule and one or more non-default URSP rules are included in </w:t>
      </w:r>
      <w:r>
        <w:t xml:space="preserve">the </w:t>
      </w:r>
      <w:r w:rsidRPr="00A16911">
        <w:t>URSP, any non-default URSP rule shall have lower precedence value than (i.e. shall be prioritised over) the default URSP rule.</w:t>
      </w:r>
    </w:p>
    <w:p w14:paraId="6B2E3E45" w14:textId="77777777" w:rsidR="00736193" w:rsidRDefault="00736193" w:rsidP="00736193">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6817CDC2" w14:textId="77777777" w:rsidR="00736193" w:rsidRPr="00A16911" w:rsidRDefault="00736193" w:rsidP="00736193">
      <w:pPr>
        <w:pStyle w:val="NO"/>
      </w:pPr>
      <w:r>
        <w:lastRenderedPageBreak/>
        <w:t>NOTE 1:</w:t>
      </w:r>
      <w:r>
        <w:tab/>
        <w:t>The connection capabilities requested by the applications are OS dependent. The connection capability identifiers defined in table 5.2.1 are OS independent. It is based on the UE implementation how the UE matches the connection capabilities requested by the applications to the connection capability identifiers in table 5.2.1.</w:t>
      </w:r>
    </w:p>
    <w:p w14:paraId="743D6C81" w14:textId="77777777" w:rsidR="00736193" w:rsidRDefault="00736193" w:rsidP="00736193">
      <w:pPr>
        <w:pStyle w:val="NO"/>
      </w:pPr>
      <w:r>
        <w:t>NOTE 2:</w:t>
      </w:r>
      <w:r>
        <w:tab/>
        <w:t>If the UE has multiple concurrently active OS, the traffic descriptor can list as many multiple OS Ids.</w:t>
      </w:r>
    </w:p>
    <w:p w14:paraId="737899AE" w14:textId="77777777" w:rsidR="00736193" w:rsidRPr="00A16911" w:rsidRDefault="00736193" w:rsidP="00736193">
      <w:r w:rsidRPr="00A16911">
        <w:t>If one or more DNNs are included in the traffic descriptor of a URSP rule, the route selection descriptor of the URSP rule shall not include any DNN.</w:t>
      </w:r>
    </w:p>
    <w:p w14:paraId="74AC9C1F" w14:textId="77777777" w:rsidR="00736193" w:rsidRPr="00A16911" w:rsidRDefault="00736193" w:rsidP="00736193">
      <w:pPr>
        <w:pStyle w:val="NO"/>
      </w:pPr>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655E42" w14:textId="77777777" w:rsidR="00D36A72" w:rsidRDefault="00D36A72">
      <w:r>
        <w:separator/>
      </w:r>
    </w:p>
  </w:endnote>
  <w:endnote w:type="continuationSeparator" w:id="0">
    <w:p w14:paraId="5B7ED7CF" w14:textId="77777777" w:rsidR="00D36A72" w:rsidRDefault="00D36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C32A5D" w14:textId="77777777" w:rsidR="00D36A72" w:rsidRDefault="00D36A72">
      <w:r>
        <w:separator/>
      </w:r>
    </w:p>
  </w:footnote>
  <w:footnote w:type="continuationSeparator" w:id="0">
    <w:p w14:paraId="544F9B26" w14:textId="77777777" w:rsidR="00D36A72" w:rsidRDefault="00D36A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80A"/>
    <w:rsid w:val="00022E4A"/>
    <w:rsid w:val="00025706"/>
    <w:rsid w:val="00072865"/>
    <w:rsid w:val="000A1F6F"/>
    <w:rsid w:val="000A6394"/>
    <w:rsid w:val="000B7FED"/>
    <w:rsid w:val="000C038A"/>
    <w:rsid w:val="000C6598"/>
    <w:rsid w:val="0012204C"/>
    <w:rsid w:val="00143DCF"/>
    <w:rsid w:val="00145D43"/>
    <w:rsid w:val="00185EEA"/>
    <w:rsid w:val="00192C46"/>
    <w:rsid w:val="001A08B3"/>
    <w:rsid w:val="001A7B60"/>
    <w:rsid w:val="001B52F0"/>
    <w:rsid w:val="001B7A65"/>
    <w:rsid w:val="001D0D3C"/>
    <w:rsid w:val="001E41F3"/>
    <w:rsid w:val="00213144"/>
    <w:rsid w:val="00227EAD"/>
    <w:rsid w:val="00230865"/>
    <w:rsid w:val="0026004D"/>
    <w:rsid w:val="002640DD"/>
    <w:rsid w:val="00275D12"/>
    <w:rsid w:val="002816D4"/>
    <w:rsid w:val="0028215D"/>
    <w:rsid w:val="00284332"/>
    <w:rsid w:val="00284FEB"/>
    <w:rsid w:val="002860C4"/>
    <w:rsid w:val="002A1ABE"/>
    <w:rsid w:val="002B0541"/>
    <w:rsid w:val="002B5741"/>
    <w:rsid w:val="002D531E"/>
    <w:rsid w:val="00305409"/>
    <w:rsid w:val="003609EF"/>
    <w:rsid w:val="0036231A"/>
    <w:rsid w:val="00363DF6"/>
    <w:rsid w:val="003674C0"/>
    <w:rsid w:val="00374DD4"/>
    <w:rsid w:val="003E1A36"/>
    <w:rsid w:val="00410371"/>
    <w:rsid w:val="00420E3E"/>
    <w:rsid w:val="00422BF1"/>
    <w:rsid w:val="004242F1"/>
    <w:rsid w:val="004915B6"/>
    <w:rsid w:val="00493779"/>
    <w:rsid w:val="004A6835"/>
    <w:rsid w:val="004B75B7"/>
    <w:rsid w:val="004C1E51"/>
    <w:rsid w:val="004E1669"/>
    <w:rsid w:val="0051580D"/>
    <w:rsid w:val="00547111"/>
    <w:rsid w:val="00570453"/>
    <w:rsid w:val="00592D74"/>
    <w:rsid w:val="005A0D4C"/>
    <w:rsid w:val="005E2C44"/>
    <w:rsid w:val="005F4ED2"/>
    <w:rsid w:val="00621188"/>
    <w:rsid w:val="00622B0C"/>
    <w:rsid w:val="006257ED"/>
    <w:rsid w:val="00677E82"/>
    <w:rsid w:val="00695808"/>
    <w:rsid w:val="006B46FB"/>
    <w:rsid w:val="006D3A55"/>
    <w:rsid w:val="006E21FB"/>
    <w:rsid w:val="00730F34"/>
    <w:rsid w:val="00736193"/>
    <w:rsid w:val="00792342"/>
    <w:rsid w:val="007977A8"/>
    <w:rsid w:val="007B512A"/>
    <w:rsid w:val="007C2097"/>
    <w:rsid w:val="007D6A07"/>
    <w:rsid w:val="007F7259"/>
    <w:rsid w:val="008040A8"/>
    <w:rsid w:val="008279FA"/>
    <w:rsid w:val="008438B9"/>
    <w:rsid w:val="008626E7"/>
    <w:rsid w:val="00870EE7"/>
    <w:rsid w:val="008863B9"/>
    <w:rsid w:val="00887B74"/>
    <w:rsid w:val="008A45A6"/>
    <w:rsid w:val="008F686C"/>
    <w:rsid w:val="009148DE"/>
    <w:rsid w:val="00941BFE"/>
    <w:rsid w:val="00941E30"/>
    <w:rsid w:val="00942135"/>
    <w:rsid w:val="009777D9"/>
    <w:rsid w:val="00991B88"/>
    <w:rsid w:val="009A5753"/>
    <w:rsid w:val="009A579D"/>
    <w:rsid w:val="009B3033"/>
    <w:rsid w:val="009E3297"/>
    <w:rsid w:val="009E6C24"/>
    <w:rsid w:val="009F734F"/>
    <w:rsid w:val="00A246B6"/>
    <w:rsid w:val="00A47E70"/>
    <w:rsid w:val="00A50CF0"/>
    <w:rsid w:val="00A542A2"/>
    <w:rsid w:val="00A7671C"/>
    <w:rsid w:val="00AA2CBC"/>
    <w:rsid w:val="00AC5820"/>
    <w:rsid w:val="00AD1CD8"/>
    <w:rsid w:val="00B258BB"/>
    <w:rsid w:val="00B54CFD"/>
    <w:rsid w:val="00B67B97"/>
    <w:rsid w:val="00B968C8"/>
    <w:rsid w:val="00BA3EC5"/>
    <w:rsid w:val="00BA51D9"/>
    <w:rsid w:val="00BB5DFC"/>
    <w:rsid w:val="00BD279D"/>
    <w:rsid w:val="00BD6BB8"/>
    <w:rsid w:val="00BE70D2"/>
    <w:rsid w:val="00BF4370"/>
    <w:rsid w:val="00C11F16"/>
    <w:rsid w:val="00C66BA2"/>
    <w:rsid w:val="00C75CB0"/>
    <w:rsid w:val="00C77794"/>
    <w:rsid w:val="00C8615E"/>
    <w:rsid w:val="00C95985"/>
    <w:rsid w:val="00CC5026"/>
    <w:rsid w:val="00CC68D0"/>
    <w:rsid w:val="00D03F9A"/>
    <w:rsid w:val="00D06D51"/>
    <w:rsid w:val="00D24991"/>
    <w:rsid w:val="00D33F09"/>
    <w:rsid w:val="00D36A72"/>
    <w:rsid w:val="00D50255"/>
    <w:rsid w:val="00D559B9"/>
    <w:rsid w:val="00D66520"/>
    <w:rsid w:val="00DA3849"/>
    <w:rsid w:val="00DE34CF"/>
    <w:rsid w:val="00DE3F33"/>
    <w:rsid w:val="00DF27CE"/>
    <w:rsid w:val="00E13F3D"/>
    <w:rsid w:val="00E34898"/>
    <w:rsid w:val="00E47A01"/>
    <w:rsid w:val="00E8079D"/>
    <w:rsid w:val="00E9079F"/>
    <w:rsid w:val="00EB09B7"/>
    <w:rsid w:val="00EE7D7C"/>
    <w:rsid w:val="00F25D98"/>
    <w:rsid w:val="00F300FB"/>
    <w:rsid w:val="00F577AC"/>
    <w:rsid w:val="00F75241"/>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12204C"/>
    <w:rPr>
      <w:rFonts w:ascii="Times New Roman" w:hAnsi="Times New Roman"/>
      <w:color w:val="FF0000"/>
      <w:lang w:val="en-GB" w:eastAsia="en-US"/>
    </w:rPr>
  </w:style>
  <w:style w:type="character" w:customStyle="1" w:styleId="B1Char">
    <w:name w:val="B1 Char"/>
    <w:link w:val="B1"/>
    <w:locked/>
    <w:rsid w:val="00F75241"/>
    <w:rPr>
      <w:rFonts w:ascii="Times New Roman" w:hAnsi="Times New Roman"/>
      <w:lang w:val="en-GB" w:eastAsia="en-US"/>
    </w:rPr>
  </w:style>
  <w:style w:type="character" w:customStyle="1" w:styleId="NOChar">
    <w:name w:val="NO Char"/>
    <w:link w:val="NO"/>
    <w:rsid w:val="004C1E51"/>
    <w:rPr>
      <w:rFonts w:ascii="Times New Roman" w:hAnsi="Times New Roman"/>
      <w:lang w:val="en-GB" w:eastAsia="en-US"/>
    </w:rPr>
  </w:style>
  <w:style w:type="character" w:customStyle="1" w:styleId="B2Char">
    <w:name w:val="B2 Char"/>
    <w:link w:val="B2"/>
    <w:locked/>
    <w:rsid w:val="004C1E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20E33A-5003-47B7-94D5-139E5FF7B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4</Pages>
  <Words>945</Words>
  <Characters>5388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Huawei-SL2</cp:lastModifiedBy>
  <cp:revision>59</cp:revision>
  <cp:lastPrinted>1899-12-31T23:00:00Z</cp:lastPrinted>
  <dcterms:created xsi:type="dcterms:W3CDTF">2018-11-05T09:14:00Z</dcterms:created>
  <dcterms:modified xsi:type="dcterms:W3CDTF">2020-10-22T11:29:00Z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(3)wWhAngtNJnQ1zurJleO3J8atZ7PTwdPWKP0cZxe1kD8o/+yizj1xnMIyqd4YYtGoklvLEJDp
5eh5MZrgu0wsAtLLyl5cv6bhTJhjFQ2D7AEqyTkJMBqVkCjE9mXM2x7QbNI1YVVtqn46VuLR
V89IGZrKY7jsCqzYZ8ZE1KeKjHa8nDsl8eITj21rziS8c9HIcafM3zJsKwi7G1b4QYCZCGFW
LsVniXbxOK2IPzSmqU</vt:lpwstr>
  </property>
  <property fmtid="{D5CDD505-2E9C-101B-9397-08002B2CF9AE}" pid="22" name="_2015_ms_pID_7253431">
    <vt:lpwstr>4dGzwBpYI+CHEcf3Vhy1Y4Jj+cJHyL9cyU2WQlqYf4HKfXrFIrd2cc
Z8XGgInZ3DQBgOMj2WSQQj/gKxj9mL2RfmK5sdVpCfnOmSbpulKBOfkU/ipKy2IIoGkEK5Wi
cQTH/PvUHr7fi51LYL1L8mfItT7oINdx42eHPwL6N4zO5WwHnGCFIRsInxY0KmIOQlfjr8OR
awkyBrsRdiy+XN8E05VyLw0LP8BPS69KTXFR</vt:lpwstr>
  </property>
  <property fmtid="{D5CDD505-2E9C-101B-9397-08002B2CF9AE}" pid="23" name="_2015_ms_pID_7253432">
    <vt:lpwstr>6koyMgmICizU+vyNNuQ0xQY=</vt:lpwstr>
  </property>
</Properties>
</file>